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1B727" w14:textId="263BD901" w:rsidR="003025A4" w:rsidRDefault="003025A4" w:rsidP="003025A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3025A4">
        <w:rPr>
          <w:b/>
          <w:bCs/>
          <w:i/>
          <w:noProof/>
          <w:sz w:val="28"/>
        </w:rPr>
        <w:t>SP-231</w:t>
      </w:r>
      <w:r w:rsidR="005F46A9">
        <w:rPr>
          <w:b/>
          <w:bCs/>
          <w:i/>
          <w:noProof/>
          <w:sz w:val="28"/>
        </w:rPr>
        <w:t>721</w:t>
      </w:r>
    </w:p>
    <w:p w14:paraId="58BC3FE3" w14:textId="77777777" w:rsidR="003025A4" w:rsidRPr="007861B8" w:rsidRDefault="003025A4" w:rsidP="003025A4">
      <w:pPr>
        <w:pStyle w:val="Header"/>
        <w:pBdr>
          <w:bottom w:val="single" w:sz="4" w:space="1" w:color="auto"/>
        </w:pBdr>
        <w:tabs>
          <w:tab w:val="right" w:pos="9638"/>
        </w:tabs>
        <w:rPr>
          <w:rFonts w:eastAsia="Batang" w:cs="Arial"/>
          <w:b/>
          <w:lang w:eastAsia="zh-CN"/>
        </w:rPr>
      </w:pPr>
      <w:r w:rsidRPr="005B4156">
        <w:rPr>
          <w:rFonts w:ascii="Arial" w:hAnsi="Arial"/>
          <w:b/>
          <w:noProof/>
          <w:sz w:val="24"/>
        </w:rPr>
        <w:t>Edinburgh, UNITED KINGDOM, 11th Dec 2023 - 15th Dec 2023</w:t>
      </w:r>
      <w:r w:rsidRPr="006C2E80">
        <w:tab/>
      </w:r>
    </w:p>
    <w:p w14:paraId="48EBD6E2" w14:textId="77777777" w:rsidR="003025A4" w:rsidRPr="00771E0C" w:rsidRDefault="003025A4" w:rsidP="003025A4">
      <w:pPr>
        <w:pStyle w:val="Guidance"/>
        <w:rPr>
          <w:rFonts w:cs="Arial"/>
        </w:rPr>
      </w:pPr>
    </w:p>
    <w:p w14:paraId="1A9F79C4" w14:textId="77777777" w:rsidR="003025A4" w:rsidRPr="005B3369" w:rsidRDefault="003025A4" w:rsidP="003025A4">
      <w:pPr>
        <w:pBdr>
          <w:bottom w:val="single" w:sz="4" w:space="1" w:color="auto"/>
        </w:pBdr>
        <w:tabs>
          <w:tab w:val="right" w:pos="9639"/>
        </w:tabs>
        <w:jc w:val="both"/>
        <w:outlineLvl w:val="0"/>
        <w:rPr>
          <w:rFonts w:ascii="Arial" w:eastAsia="Batang" w:hAnsi="Arial" w:cs="Arial"/>
          <w:b/>
          <w:sz w:val="24"/>
          <w:lang w:eastAsia="zh-CN"/>
        </w:rPr>
      </w:pPr>
    </w:p>
    <w:p w14:paraId="730F09A0" w14:textId="77777777" w:rsidR="003025A4" w:rsidRPr="00EF4BE0" w:rsidRDefault="003025A4" w:rsidP="003025A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2F12C86" w14:textId="4BB09BCB" w:rsidR="003025A4" w:rsidRPr="00EF4BE0" w:rsidRDefault="003025A4" w:rsidP="003025A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Pr>
          <w:rFonts w:ascii="Arial" w:eastAsia="Batang" w:hAnsi="Arial" w:cs="Arial"/>
          <w:b/>
          <w:sz w:val="24"/>
          <w:szCs w:val="24"/>
          <w:lang w:eastAsia="zh-CN"/>
        </w:rPr>
        <w:t>Management of planned configurations</w:t>
      </w:r>
    </w:p>
    <w:p w14:paraId="1945CBA7" w14:textId="77777777" w:rsidR="003025A4" w:rsidRPr="00EF4BE0" w:rsidRDefault="003025A4" w:rsidP="003025A4">
      <w:pPr>
        <w:pStyle w:val="Guidance"/>
      </w:pPr>
    </w:p>
    <w:p w14:paraId="25A27746" w14:textId="77777777" w:rsidR="003025A4" w:rsidRPr="00492363" w:rsidRDefault="003025A4" w:rsidP="003025A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8B9C3BA" w14:textId="77777777" w:rsidR="00ED4203" w:rsidRDefault="00ED4203" w:rsidP="006649B9">
      <w:pPr>
        <w:pStyle w:val="CRCoverPage"/>
        <w:tabs>
          <w:tab w:val="right" w:pos="9639"/>
        </w:tabs>
        <w:spacing w:after="0"/>
        <w:rPr>
          <w:b/>
          <w:noProof/>
          <w:sz w:val="24"/>
        </w:rPr>
      </w:pPr>
    </w:p>
    <w:p w14:paraId="0A53BF9B" w14:textId="25F2A53C"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t>S5-23</w:t>
      </w:r>
      <w:r w:rsidR="0090730B">
        <w:rPr>
          <w:b/>
          <w:i/>
          <w:noProof/>
          <w:sz w:val="28"/>
        </w:rPr>
        <w:t>8199</w:t>
      </w:r>
    </w:p>
    <w:p w14:paraId="11C88A41" w14:textId="354151FA"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43F3">
        <w:rPr>
          <w:rFonts w:ascii="Arial" w:hAnsi="Arial" w:cs="Arial"/>
          <w:b/>
          <w:bCs/>
          <w:sz w:val="24"/>
        </w:rPr>
        <w:t>Chicago,</w:t>
      </w:r>
      <w:r w:rsidR="00ED4203">
        <w:rPr>
          <w:rFonts w:ascii="Arial" w:hAnsi="Arial" w:cs="Arial"/>
          <w:b/>
          <w:bCs/>
          <w:sz w:val="24"/>
        </w:rPr>
        <w:t xml:space="preserve"> </w:t>
      </w:r>
      <w:r w:rsidRPr="005B43F3">
        <w:rPr>
          <w:rFonts w:ascii="Arial" w:hAnsi="Arial" w:cs="Arial"/>
          <w:b/>
          <w:bCs/>
          <w:sz w:val="24"/>
        </w:rPr>
        <w:t>US,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0122F5EE"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sidR="00ED4203">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F30E4" w:rsidR="001E489F" w:rsidRPr="001E489F" w:rsidRDefault="00C1592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15921">
        <w:rPr>
          <w:rFonts w:ascii="Arial" w:eastAsia="Times New Roman" w:hAnsi="Arial"/>
          <w:sz w:val="36"/>
          <w:lang w:eastAsia="ja-JP"/>
        </w:rPr>
        <w:t>Title:</w:t>
      </w:r>
      <w:r w:rsidRPr="00C15921">
        <w:rPr>
          <w:rFonts w:ascii="Arial" w:eastAsia="Times New Roman" w:hAnsi="Arial"/>
          <w:sz w:val="36"/>
          <w:lang w:eastAsia="en-GB"/>
        </w:rPr>
        <w:t xml:space="preserve"> </w:t>
      </w:r>
      <w:r>
        <w:rPr>
          <w:rFonts w:ascii="Arial" w:eastAsia="Times New Roman" w:hAnsi="Arial"/>
          <w:sz w:val="36"/>
          <w:lang w:eastAsia="en-GB"/>
        </w:rPr>
        <w:t xml:space="preserve">Study on </w:t>
      </w:r>
      <w:r>
        <w:rPr>
          <w:rFonts w:ascii="Arial" w:eastAsia="Times New Roman" w:hAnsi="Arial" w:cs="Times New Roman"/>
          <w:color w:val="auto"/>
          <w:sz w:val="36"/>
          <w:szCs w:val="20"/>
          <w:lang w:eastAsia="ja-JP"/>
        </w:rPr>
        <w:t>Management of planned configurations</w:t>
      </w:r>
    </w:p>
    <w:p w14:paraId="7BB594BC" w14:textId="3E0DF147" w:rsidR="00C15921" w:rsidRPr="00C15921" w:rsidRDefault="00C15921" w:rsidP="00C15921">
      <w:pPr>
        <w:overflowPunct w:val="0"/>
        <w:autoSpaceDE w:val="0"/>
        <w:autoSpaceDN w:val="0"/>
        <w:adjustRightInd w:val="0"/>
        <w:spacing w:after="180"/>
        <w:textAlignment w:val="baseline"/>
        <w:rPr>
          <w:rFonts w:eastAsia="Yu Mincho"/>
          <w:i/>
          <w:color w:val="000000"/>
          <w:lang w:eastAsia="ja-JP"/>
        </w:rPr>
      </w:pPr>
    </w:p>
    <w:p w14:paraId="0017F54C" w14:textId="0D1E5490"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Acronym:</w:t>
      </w:r>
      <w:r w:rsidRPr="00C15921">
        <w:rPr>
          <w:rFonts w:ascii="Arial" w:eastAsia="Times New Roman" w:hAnsi="Arial"/>
          <w:sz w:val="36"/>
          <w:lang w:eastAsia="en-GB"/>
        </w:rPr>
        <w:t xml:space="preserve"> </w:t>
      </w:r>
      <w:bookmarkStart w:id="0" w:name="_Hlk153343914"/>
      <w:proofErr w:type="spellStart"/>
      <w:r>
        <w:rPr>
          <w:rFonts w:ascii="Arial" w:eastAsia="Times New Roman" w:hAnsi="Arial"/>
          <w:sz w:val="36"/>
          <w:lang w:eastAsia="ja-JP"/>
        </w:rPr>
        <w:t>FS_PlanM</w:t>
      </w:r>
      <w:bookmarkEnd w:id="0"/>
      <w:proofErr w:type="spellEnd"/>
      <w:r w:rsidRPr="00C15921">
        <w:rPr>
          <w:rFonts w:ascii="Arial" w:eastAsia="Times New Roman" w:hAnsi="Arial"/>
          <w:sz w:val="36"/>
          <w:lang w:eastAsia="ja-JP"/>
        </w:rPr>
        <w:tab/>
      </w:r>
    </w:p>
    <w:p w14:paraId="322A27F9"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164C3A40" w14:textId="13E1398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Unique identifier:</w:t>
      </w:r>
      <w:r w:rsidRPr="00C15921">
        <w:rPr>
          <w:rFonts w:ascii="Arial" w:eastAsia="Times New Roman" w:hAnsi="Arial"/>
          <w:sz w:val="36"/>
          <w:lang w:eastAsia="ja-JP"/>
        </w:rPr>
        <w:tab/>
      </w:r>
      <w:ins w:id="1" w:author="SA5 Chair" w:date="2023-12-10T19:14:00Z">
        <w:r w:rsidR="007379D9" w:rsidRPr="007379D9">
          <w:rPr>
            <w:rFonts w:ascii="Arial" w:eastAsia="Times New Roman" w:hAnsi="Arial"/>
            <w:sz w:val="36"/>
            <w:lang w:eastAsia="ja-JP"/>
          </w:rPr>
          <w:t>1020033</w:t>
        </w:r>
      </w:ins>
    </w:p>
    <w:p w14:paraId="0563729C"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5330777A"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Potential target Release:</w:t>
      </w:r>
      <w:r w:rsidRPr="00C15921">
        <w:rPr>
          <w:rFonts w:ascii="Arial" w:eastAsia="Times New Roman" w:hAnsi="Arial"/>
          <w:sz w:val="36"/>
          <w:lang w:eastAsia="ja-JP"/>
        </w:rPr>
        <w:tab/>
      </w:r>
      <w:r w:rsidRPr="00C15921">
        <w:rPr>
          <w:rFonts w:ascii="Arial" w:eastAsia="Times New Roman" w:hAnsi="Arial"/>
          <w:sz w:val="32"/>
          <w:lang w:eastAsia="en-GB"/>
        </w:rPr>
        <w:t>Rel-19</w:t>
      </w:r>
    </w:p>
    <w:p w14:paraId="056474FE"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79E8D67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C15921">
        <w:rPr>
          <w:rFonts w:ascii="Arial" w:eastAsia="Times New Roman" w:hAnsi="Arial"/>
          <w:sz w:val="36"/>
          <w:lang w:eastAsia="ja-JP"/>
        </w:rPr>
        <w:t>1</w:t>
      </w:r>
      <w:r w:rsidRPr="00C15921">
        <w:rPr>
          <w:rFonts w:ascii="Arial" w:eastAsia="Times New Roman" w:hAnsi="Arial"/>
          <w:sz w:val="36"/>
          <w:lang w:eastAsia="ja-JP"/>
        </w:rPr>
        <w:tab/>
        <w:t>Impacts</w:t>
      </w:r>
    </w:p>
    <w:p w14:paraId="6B595648" w14:textId="77777777" w:rsidR="00C15921" w:rsidRPr="00C15921" w:rsidRDefault="00C15921" w:rsidP="00C15921">
      <w:pPr>
        <w:rPr>
          <w:rFonts w:eastAsia="Yu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D320CDA" w:rsidR="001E489F" w:rsidRPr="00251D80" w:rsidRDefault="001E489F" w:rsidP="005875D6">
            <w:pPr>
              <w:pStyle w:val="Guidance"/>
            </w:pPr>
            <w:del w:id="2" w:author="1213" w:date="2023-12-13T07:10:00Z">
              <w:r w:rsidRPr="00251D80" w:rsidDel="001D5465">
                <w:delText xml:space="preserve">{optional free text} </w:delText>
              </w:r>
            </w:del>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6C2D63D5" w:rsidR="005631AE" w:rsidRPr="00057869" w:rsidRDefault="008A675E" w:rsidP="005631AE">
      <w:pPr>
        <w:pStyle w:val="ListParagraph"/>
        <w:numPr>
          <w:ilvl w:val="0"/>
          <w:numId w:val="9"/>
        </w:numPr>
        <w:rPr>
          <w:sz w:val="20"/>
          <w:szCs w:val="20"/>
        </w:rPr>
      </w:pPr>
      <w:r w:rsidRPr="00057869">
        <w:rPr>
          <w:sz w:val="20"/>
          <w:szCs w:val="20"/>
        </w:rPr>
        <w:t>WT-3</w:t>
      </w:r>
      <w:r w:rsidR="00B54B85">
        <w:rPr>
          <w:sz w:val="20"/>
          <w:szCs w:val="20"/>
        </w:rPr>
        <w:t xml:space="preserve"> </w:t>
      </w:r>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62A74467" w14:textId="0FAA69B1" w:rsidR="00465FBB" w:rsidRPr="00DE7EF7" w:rsidRDefault="00465FBB" w:rsidP="00465FBB">
      <w:pPr>
        <w:rPr>
          <w:b/>
          <w:bCs/>
        </w:rPr>
      </w:pPr>
      <w:r w:rsidRPr="00DE7EF7">
        <w:rPr>
          <w:b/>
          <w:bCs/>
        </w:rPr>
        <w:t xml:space="preserve">Total TU estimates for the study phase: </w:t>
      </w:r>
      <w:r>
        <w:rPr>
          <w:b/>
          <w:bCs/>
        </w:rPr>
        <w:t>4</w:t>
      </w:r>
    </w:p>
    <w:p w14:paraId="45F80D71" w14:textId="3D1256E6" w:rsidR="00465FBB" w:rsidRPr="00DE7EF7" w:rsidRDefault="00465FBB" w:rsidP="00465FBB">
      <w:pPr>
        <w:rPr>
          <w:b/>
          <w:bCs/>
        </w:rPr>
      </w:pPr>
      <w:r w:rsidRPr="00DE7EF7">
        <w:rPr>
          <w:b/>
          <w:bCs/>
        </w:rPr>
        <w:t xml:space="preserve">Total TU estimates for the normative phase: </w:t>
      </w:r>
      <w:r>
        <w:rPr>
          <w:b/>
          <w:bCs/>
        </w:rPr>
        <w:t>4</w:t>
      </w:r>
    </w:p>
    <w:p w14:paraId="582882B6" w14:textId="5D5EB497" w:rsidR="00465FBB" w:rsidRPr="00DE7EF7" w:rsidRDefault="00465FBB" w:rsidP="00465FBB">
      <w:pPr>
        <w:rPr>
          <w:b/>
          <w:bCs/>
        </w:rPr>
      </w:pPr>
      <w:r w:rsidRPr="00DE7EF7">
        <w:rPr>
          <w:b/>
          <w:bCs/>
        </w:rPr>
        <w:t xml:space="preserve">Total TU estimates: </w:t>
      </w:r>
      <w:r>
        <w:rPr>
          <w:b/>
          <w:bCs/>
        </w:rPr>
        <w:t>8</w:t>
      </w:r>
    </w:p>
    <w:p w14:paraId="79B8622E" w14:textId="77777777" w:rsidR="00434BF8" w:rsidRPr="00465FBB"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0B2A7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B2A7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15921" w:rsidRPr="00042352" w14:paraId="1B661970" w14:textId="77777777" w:rsidTr="000B2A74">
        <w:trPr>
          <w:cantSplit/>
          <w:jc w:val="center"/>
        </w:trPr>
        <w:tc>
          <w:tcPr>
            <w:tcW w:w="1617" w:type="dxa"/>
          </w:tcPr>
          <w:p w14:paraId="194449B4" w14:textId="7B19E3D2" w:rsidR="00C15921" w:rsidRPr="00042352" w:rsidRDefault="00671AD4" w:rsidP="00C15921">
            <w:pPr>
              <w:pStyle w:val="Guidance"/>
              <w:spacing w:after="0"/>
              <w:rPr>
                <w:i w:val="0"/>
                <w:iCs/>
              </w:rPr>
            </w:pPr>
            <w:r>
              <w:rPr>
                <w:i w:val="0"/>
                <w:iCs/>
              </w:rPr>
              <w:t xml:space="preserve">Internal </w:t>
            </w:r>
            <w:r w:rsidR="00C15921">
              <w:rPr>
                <w:i w:val="0"/>
                <w:iCs/>
              </w:rPr>
              <w:t>TR</w:t>
            </w:r>
          </w:p>
        </w:tc>
        <w:tc>
          <w:tcPr>
            <w:tcW w:w="1134" w:type="dxa"/>
          </w:tcPr>
          <w:p w14:paraId="1581EDBA" w14:textId="2A6B4C03" w:rsidR="00C15921" w:rsidRPr="00042352" w:rsidRDefault="000B2A74" w:rsidP="00C15921">
            <w:pPr>
              <w:pStyle w:val="Guidance"/>
              <w:spacing w:after="0"/>
              <w:rPr>
                <w:i w:val="0"/>
                <w:iCs/>
              </w:rPr>
            </w:pPr>
            <w:ins w:id="3" w:author="1213" w:date="2023-12-13T21:28:00Z">
              <w:r w:rsidRPr="000B2A74">
                <w:rPr>
                  <w:i w:val="0"/>
                  <w:iCs/>
                </w:rPr>
                <w:t>28.866-6</w:t>
              </w:r>
            </w:ins>
            <w:del w:id="4" w:author="1213" w:date="2023-12-13T21:28:00Z">
              <w:r w:rsidR="00C15921" w:rsidRPr="00042352" w:rsidDel="000B2A74">
                <w:rPr>
                  <w:i w:val="0"/>
                  <w:iCs/>
                </w:rPr>
                <w:delText>2</w:delText>
              </w:r>
              <w:r w:rsidR="00C15921" w:rsidDel="000B2A74">
                <w:rPr>
                  <w:i w:val="0"/>
                  <w:iCs/>
                </w:rPr>
                <w:delText>8</w:delText>
              </w:r>
              <w:r w:rsidR="00C15921" w:rsidRPr="00042352" w:rsidDel="000B2A74">
                <w:rPr>
                  <w:i w:val="0"/>
                  <w:iCs/>
                </w:rPr>
                <w:delText>.XXX</w:delText>
              </w:r>
            </w:del>
            <w:bookmarkStart w:id="5" w:name="_GoBack"/>
            <w:bookmarkEnd w:id="5"/>
          </w:p>
        </w:tc>
        <w:tc>
          <w:tcPr>
            <w:tcW w:w="2409" w:type="dxa"/>
          </w:tcPr>
          <w:p w14:paraId="3489ADFF" w14:textId="3730497D" w:rsidR="00C15921" w:rsidRPr="00042352" w:rsidRDefault="00C15921" w:rsidP="00C15921">
            <w:pPr>
              <w:pStyle w:val="Guidance"/>
              <w:spacing w:after="0"/>
              <w:rPr>
                <w:i w:val="0"/>
                <w:iCs/>
              </w:rPr>
            </w:pPr>
            <w:r>
              <w:rPr>
                <w:i w:val="0"/>
                <w:iCs/>
              </w:rPr>
              <w:t>Study on Management of planned configurations</w:t>
            </w:r>
          </w:p>
        </w:tc>
        <w:tc>
          <w:tcPr>
            <w:tcW w:w="993" w:type="dxa"/>
          </w:tcPr>
          <w:p w14:paraId="06CE0A15" w14:textId="77777777" w:rsidR="00C15921" w:rsidRPr="007F2221" w:rsidRDefault="00C15921" w:rsidP="00C15921">
            <w:pPr>
              <w:pStyle w:val="Guidance"/>
              <w:rPr>
                <w:i w:val="0"/>
              </w:rPr>
            </w:pPr>
            <w:r w:rsidRPr="007F2221">
              <w:rPr>
                <w:i w:val="0"/>
              </w:rPr>
              <w:t>TSG#104</w:t>
            </w:r>
          </w:p>
          <w:p w14:paraId="060C3F75" w14:textId="2965726A" w:rsidR="00C15921" w:rsidRPr="00042352" w:rsidRDefault="00C15921" w:rsidP="00C15921">
            <w:pPr>
              <w:pStyle w:val="Guidance"/>
              <w:spacing w:after="0"/>
              <w:rPr>
                <w:i w:val="0"/>
                <w:iCs/>
              </w:rPr>
            </w:pPr>
            <w:r>
              <w:rPr>
                <w:i w:val="0"/>
              </w:rPr>
              <w:t>(</w:t>
            </w:r>
            <w:r w:rsidRPr="007F2221">
              <w:rPr>
                <w:i w:val="0"/>
              </w:rPr>
              <w:t>June 2024</w:t>
            </w:r>
            <w:r>
              <w:rPr>
                <w:i w:val="0"/>
              </w:rPr>
              <w:t>)</w:t>
            </w:r>
          </w:p>
        </w:tc>
        <w:tc>
          <w:tcPr>
            <w:tcW w:w="1074" w:type="dxa"/>
          </w:tcPr>
          <w:p w14:paraId="33E31B7C" w14:textId="77777777" w:rsidR="00C15921" w:rsidRPr="007F2221" w:rsidRDefault="00C15921" w:rsidP="00C15921">
            <w:pPr>
              <w:pStyle w:val="Guidance"/>
              <w:rPr>
                <w:i w:val="0"/>
              </w:rPr>
            </w:pPr>
            <w:r w:rsidRPr="007F2221">
              <w:rPr>
                <w:i w:val="0"/>
              </w:rPr>
              <w:t>TSG#10</w:t>
            </w:r>
            <w:r>
              <w:rPr>
                <w:i w:val="0"/>
              </w:rPr>
              <w:t>5</w:t>
            </w:r>
          </w:p>
          <w:p w14:paraId="3CC87817" w14:textId="2AA228C2" w:rsidR="00C15921" w:rsidRPr="00042352" w:rsidRDefault="00C15921" w:rsidP="00C15921">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C15921" w:rsidRPr="00042352" w:rsidRDefault="00C15921" w:rsidP="00C15921">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2DDDA" w14:textId="77777777" w:rsidR="00855AE2" w:rsidRDefault="00855AE2">
      <w:r>
        <w:separator/>
      </w:r>
    </w:p>
  </w:endnote>
  <w:endnote w:type="continuationSeparator" w:id="0">
    <w:p w14:paraId="548DE429" w14:textId="77777777" w:rsidR="00855AE2" w:rsidRDefault="0085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31729" w14:textId="77777777" w:rsidR="00855AE2" w:rsidRDefault="00855AE2">
      <w:r>
        <w:separator/>
      </w:r>
    </w:p>
  </w:footnote>
  <w:footnote w:type="continuationSeparator" w:id="0">
    <w:p w14:paraId="3F2C265E" w14:textId="77777777" w:rsidR="00855AE2" w:rsidRDefault="00855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NDM0sTQ0sbA0MjZU0lEKTi0uzszPAykwrAUAl3RS8CwAAAA="/>
  </w:docVars>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B2A74"/>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D5465"/>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25A4"/>
    <w:rsid w:val="003057FD"/>
    <w:rsid w:val="003101C6"/>
    <w:rsid w:val="00310E70"/>
    <w:rsid w:val="00313F3E"/>
    <w:rsid w:val="00320536"/>
    <w:rsid w:val="00325E33"/>
    <w:rsid w:val="003275E6"/>
    <w:rsid w:val="00332E5F"/>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65FBB"/>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B4156"/>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A9"/>
    <w:rsid w:val="005F4B34"/>
    <w:rsid w:val="00607A1E"/>
    <w:rsid w:val="00614DF2"/>
    <w:rsid w:val="00616E18"/>
    <w:rsid w:val="00620287"/>
    <w:rsid w:val="00623AED"/>
    <w:rsid w:val="0062580F"/>
    <w:rsid w:val="00632157"/>
    <w:rsid w:val="00633971"/>
    <w:rsid w:val="006341C6"/>
    <w:rsid w:val="0064121E"/>
    <w:rsid w:val="00642894"/>
    <w:rsid w:val="00654425"/>
    <w:rsid w:val="0065601A"/>
    <w:rsid w:val="00660354"/>
    <w:rsid w:val="006606DB"/>
    <w:rsid w:val="0066356A"/>
    <w:rsid w:val="006636E5"/>
    <w:rsid w:val="006649B9"/>
    <w:rsid w:val="00665B9B"/>
    <w:rsid w:val="00671AD4"/>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03F95"/>
    <w:rsid w:val="00710142"/>
    <w:rsid w:val="00712E81"/>
    <w:rsid w:val="00715590"/>
    <w:rsid w:val="00723919"/>
    <w:rsid w:val="007261D3"/>
    <w:rsid w:val="00733E86"/>
    <w:rsid w:val="007379D9"/>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5AE2"/>
    <w:rsid w:val="008578D0"/>
    <w:rsid w:val="008624DE"/>
    <w:rsid w:val="008634EB"/>
    <w:rsid w:val="0086444E"/>
    <w:rsid w:val="00866945"/>
    <w:rsid w:val="008703C2"/>
    <w:rsid w:val="00876BD5"/>
    <w:rsid w:val="00897C84"/>
    <w:rsid w:val="008A06BE"/>
    <w:rsid w:val="008A56FD"/>
    <w:rsid w:val="008A675E"/>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C574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FE6"/>
    <w:rsid w:val="00A51E09"/>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4B85"/>
    <w:rsid w:val="00B5557E"/>
    <w:rsid w:val="00B63284"/>
    <w:rsid w:val="00B75CE0"/>
    <w:rsid w:val="00B84B54"/>
    <w:rsid w:val="00B92B0A"/>
    <w:rsid w:val="00B92C7D"/>
    <w:rsid w:val="00B93BB2"/>
    <w:rsid w:val="00B941FB"/>
    <w:rsid w:val="00B9697B"/>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64FB2"/>
    <w:rsid w:val="00E67B7D"/>
    <w:rsid w:val="00E81E2C"/>
    <w:rsid w:val="00E82FBF"/>
    <w:rsid w:val="00EA265F"/>
    <w:rsid w:val="00EA662E"/>
    <w:rsid w:val="00EB5D2F"/>
    <w:rsid w:val="00EC10EC"/>
    <w:rsid w:val="00EC456C"/>
    <w:rsid w:val="00ED166C"/>
    <w:rsid w:val="00ED4203"/>
    <w:rsid w:val="00ED5FA6"/>
    <w:rsid w:val="00ED6080"/>
    <w:rsid w:val="00EE0176"/>
    <w:rsid w:val="00EF0942"/>
    <w:rsid w:val="00EF291F"/>
    <w:rsid w:val="00F0218C"/>
    <w:rsid w:val="00F0251A"/>
    <w:rsid w:val="00F0393B"/>
    <w:rsid w:val="00F15D08"/>
    <w:rsid w:val="00F313DD"/>
    <w:rsid w:val="00F378BE"/>
    <w:rsid w:val="00F402A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8</cp:revision>
  <cp:lastPrinted>2001-04-23T15:30:00Z</cp:lastPrinted>
  <dcterms:created xsi:type="dcterms:W3CDTF">2023-12-01T20:56:00Z</dcterms:created>
  <dcterms:modified xsi:type="dcterms:W3CDTF">2023-12-13T21:28:00Z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(3)SVroS0IHoUxBYQEikkK+Q610OI373p5db28efD0tWsuz+p2T1p0JVP+vPbmvgBBP2KQlAS4f
aFsGIngc5ZnoRbS0RgC15XS97paalfq8bh1pxeYCUgUVKpYHiX+JdF9NpxAwked7iazgEIFS
gQOtYILZQsalNVys96WcUUQLCbq8jqTqMtb7AI6P+FLqVzsrTyr2bEJK7bqTJD8AhxDsqQi5
qbYkww9rt2eOALP1dZ</vt:lpwstr>
  </property>
  <property fmtid="{D5CDD505-2E9C-101B-9397-08002B2CF9AE}" pid="3" name="_2015_ms_pID_7253431">
    <vt:lpwstr>90rFSoeILUfVQbsY/HCKlyAfULbGYH29LTRy4GXd4AIlaGCEiSqH71
K/Avvmg1zL0dizprBOYFlqf9uJFIO7sYnVd40WmrVgpk4gRAT/FHMtyr2gFA7pHfiYVA6XLK
C+0R9ERGCMMUcHkjvRp5YxFjnBFglNsw/aNULkzCBfOWvNocGfXY7L8F033c7Nl3BC/GCZ1v
JJL71fbwkjMhCgu0vHpXkP7z9kvdSi0RjETQ</vt:lpwstr>
  </property>
  <property fmtid="{D5CDD505-2E9C-101B-9397-08002B2CF9AE}" pid="4" name="_2015_ms_pID_7253432">
    <vt:lpwstr>+g==</vt:lpwstr>
  </property>
</Properties>
</file>